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TSG/WGRef  \* MERGEFORMAT </w:instrText>
      </w:r>
      <w:r w:rsidR="008D5CD0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SA5</w:t>
      </w:r>
      <w:r w:rsidR="008D5C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MtgSeq  \* MERGEFORMAT </w:instrText>
      </w:r>
      <w:r w:rsidR="008D5CD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451D32">
        <w:rPr>
          <w:b/>
          <w:noProof/>
          <w:sz w:val="24"/>
        </w:rPr>
        <w:t>8</w:t>
      </w:r>
      <w:r w:rsidR="008D5C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D5CD0">
        <w:rPr>
          <w:b/>
          <w:i/>
          <w:noProof/>
          <w:sz w:val="28"/>
        </w:rPr>
        <w:fldChar w:fldCharType="begin"/>
      </w:r>
      <w:r w:rsidR="008D5CD0">
        <w:rPr>
          <w:b/>
          <w:i/>
          <w:noProof/>
          <w:sz w:val="28"/>
        </w:rPr>
        <w:instrText xml:space="preserve"> DOCPROPERTY  Tdoc#  \* MERGEFORMAT </w:instrText>
      </w:r>
      <w:r w:rsidR="008D5CD0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S5-19</w:t>
      </w:r>
      <w:r w:rsidR="008D5CD0">
        <w:rPr>
          <w:b/>
          <w:i/>
          <w:noProof/>
          <w:sz w:val="28"/>
        </w:rPr>
        <w:fldChar w:fldCharType="end"/>
      </w:r>
      <w:r w:rsidR="00F26DF4">
        <w:rPr>
          <w:b/>
          <w:i/>
          <w:noProof/>
          <w:sz w:val="28"/>
        </w:rPr>
        <w:t>7</w:t>
      </w:r>
      <w:r w:rsidR="006E307A">
        <w:rPr>
          <w:b/>
          <w:i/>
          <w:noProof/>
          <w:sz w:val="28"/>
          <w:lang w:eastAsia="zh-CN"/>
        </w:rPr>
        <w:t>512</w:t>
      </w:r>
      <w:bookmarkStart w:id="0" w:name="_GoBack"/>
      <w:bookmarkEnd w:id="0"/>
    </w:p>
    <w:p w:rsidR="001E41F3" w:rsidRDefault="00451D32" w:rsidP="005E2C44">
      <w:pPr>
        <w:pStyle w:val="CRCoverPage"/>
        <w:outlineLvl w:val="0"/>
        <w:rPr>
          <w:b/>
          <w:noProof/>
          <w:sz w:val="24"/>
        </w:rPr>
      </w:pPr>
      <w:r w:rsidRPr="00451D32">
        <w:rPr>
          <w:b/>
          <w:noProof/>
          <w:sz w:val="24"/>
        </w:rPr>
        <w:t>Zhuhai,China</w:t>
      </w:r>
      <w:r w:rsidR="001E41F3">
        <w:rPr>
          <w:b/>
          <w:noProof/>
          <w:sz w:val="24"/>
        </w:rPr>
        <w:t xml:space="preserve">, </w:t>
      </w:r>
      <w:r w:rsidR="008D5CD0">
        <w:rPr>
          <w:b/>
          <w:noProof/>
          <w:sz w:val="24"/>
        </w:rPr>
        <w:fldChar w:fldCharType="begin"/>
      </w:r>
      <w:r w:rsidR="008D5CD0">
        <w:rPr>
          <w:b/>
          <w:noProof/>
          <w:sz w:val="24"/>
        </w:rPr>
        <w:instrText xml:space="preserve"> DOCPROPERTY  StartDate  \* MERGEFORMAT </w:instrText>
      </w:r>
      <w:r w:rsidR="008D5CD0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8D5CD0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0429" w:rsidP="007C76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C7645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60429" w:rsidP="007C764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7C7645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41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04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 w:rsidP="00D57DDF">
            <w:pPr>
              <w:pStyle w:val="CRCoverPage"/>
              <w:spacing w:after="0"/>
              <w:ind w:left="100"/>
              <w:rPr>
                <w:noProof/>
              </w:rPr>
            </w:pPr>
            <w:r w:rsidRPr="007C7645">
              <w:rPr>
                <w:lang w:eastAsia="zh-CN"/>
              </w:rPr>
              <w:t xml:space="preserve">Add </w:t>
            </w:r>
            <w:r w:rsidR="00D57DDF">
              <w:rPr>
                <w:lang w:eastAsia="zh-CN"/>
              </w:rPr>
              <w:t>I-SMF as a new serving network function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 w:rsidP="00D57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D57DDF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04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DF1B1D">
              <w:rPr>
                <w:noProof/>
                <w:lang w:eastAsia="zh-CN"/>
              </w:rPr>
              <w:t>el-</w:t>
            </w:r>
            <w:r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 w:rsidP="00AF7C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is necessary to add I-SMF</w:t>
            </w:r>
            <w:r w:rsidR="00AF7C1F">
              <w:rPr>
                <w:lang w:eastAsia="zh-CN"/>
              </w:rPr>
              <w:t xml:space="preserve"> as a new serving network function in TS 32.291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C7645" w:rsidP="002D3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This contr</w:t>
            </w:r>
            <w:r>
              <w:rPr>
                <w:noProof/>
                <w:lang w:eastAsia="zh-CN"/>
              </w:rPr>
              <w:t>ibution is to add I-SMF</w:t>
            </w:r>
            <w:r w:rsidR="002D3FED">
              <w:rPr>
                <w:lang w:eastAsia="zh-CN"/>
              </w:rPr>
              <w:t xml:space="preserve"> as a new serving network function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85C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3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Serving network function does</w:t>
            </w:r>
            <w:r w:rsidR="00FD7859">
              <w:rPr>
                <w:noProof/>
                <w:lang w:eastAsia="zh-CN"/>
              </w:rPr>
              <w:t xml:space="preserve"> in TS 32.291</w:t>
            </w:r>
            <w:r w:rsidR="004336A3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include I-SMF.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7645" w:rsidP="00961A01">
            <w:pPr>
              <w:pStyle w:val="CRCoverPage"/>
              <w:spacing w:after="0"/>
              <w:ind w:left="100"/>
              <w:rPr>
                <w:noProof/>
              </w:rPr>
            </w:pPr>
            <w:r w:rsidRPr="001825BD">
              <w:rPr>
                <w:noProof/>
                <w:lang w:eastAsia="zh-CN"/>
              </w:rPr>
              <w:t>6.1.6.2.2.12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7C764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lastRenderedPageBreak/>
              <w:t>1</w:t>
            </w:r>
            <w:r w:rsidRPr="00FB40AA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val="en-US"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lang w:eastAsia="zh-CN"/>
        </w:rPr>
      </w:pPr>
    </w:p>
    <w:p w:rsidR="007C7645" w:rsidRPr="00BD6F46" w:rsidRDefault="007C7645" w:rsidP="007C7645">
      <w:pPr>
        <w:pStyle w:val="6"/>
        <w:rPr>
          <w:lang w:eastAsia="zh-CN"/>
        </w:rPr>
      </w:pPr>
      <w:bookmarkStart w:id="3" w:name="_Toc20227309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lang w:eastAsia="zh-CN"/>
        </w:rPr>
        <w:t>ServingNetworkFunctionID</w:t>
      </w:r>
      <w:bookmarkEnd w:id="3"/>
      <w:proofErr w:type="spellEnd"/>
    </w:p>
    <w:p w:rsidR="007C7645" w:rsidRPr="00BD6F46" w:rsidRDefault="007C7645" w:rsidP="007C764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lang w:bidi="ar-IQ"/>
        </w:rPr>
        <w:t>ServingNetworkFunctionID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7C7645" w:rsidRPr="00BD6F46" w:rsidTr="003F14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C7645" w:rsidRPr="00BD6F46" w:rsidRDefault="007C7645" w:rsidP="003F14E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C7645" w:rsidRPr="00BD6F46" w:rsidRDefault="007C7645" w:rsidP="003F14E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C7645" w:rsidRPr="00BD6F46" w:rsidTr="003F14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proofErr w:type="spellStart"/>
            <w:r w:rsidRPr="00EB6CD9">
              <w:rPr>
                <w:lang w:bidi="ar-IQ"/>
              </w:rPr>
              <w:t>servingNetworkFunctionInformation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NFIdentification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6E307A">
            <w:pPr>
              <w:pStyle w:val="TAL"/>
              <w:rPr>
                <w:noProof/>
                <w:lang w:eastAsia="zh-CN"/>
              </w:rPr>
            </w:pPr>
            <w:r>
              <w:rPr>
                <w:lang w:bidi="ar-IQ"/>
              </w:rPr>
              <w:t>Serving Network Function information: i.e. AMF</w:t>
            </w:r>
            <w:ins w:id="4" w:author="Huawei R00" w:date="2019-11-19T14:17:00Z">
              <w:r w:rsidR="006E307A">
                <w:rPr>
                  <w:lang w:bidi="ar-IQ"/>
                </w:rPr>
                <w:t xml:space="preserve">, </w:t>
              </w:r>
            </w:ins>
            <w:ins w:id="5" w:author="Huawei R00" w:date="2019-11-05T20:33:00Z">
              <w:r>
                <w:rPr>
                  <w:lang w:bidi="ar-IQ"/>
                </w:rPr>
                <w:t>I-SMF,</w:t>
              </w:r>
            </w:ins>
            <w:r>
              <w:rPr>
                <w:lang w:bidi="ar-IQ"/>
              </w:rPr>
              <w:t xml:space="preserve"> or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</w:rPr>
            </w:pPr>
          </w:p>
        </w:tc>
      </w:tr>
      <w:tr w:rsidR="007C7645" w:rsidRPr="00BD6F46" w:rsidTr="003F14E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 w:bidi="ar-IQ"/>
              </w:rPr>
              <w:t>aMFId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</w:pPr>
            <w:proofErr w:type="spellStart"/>
            <w:r>
              <w:rPr>
                <w:lang w:eastAsia="zh-CN"/>
              </w:rPr>
              <w:t>AmfId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C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</w:pPr>
            <w:r>
              <w:t>AMF identifier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645" w:rsidRPr="00BD6F46" w:rsidRDefault="007C7645" w:rsidP="003F14EA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60429" w:rsidRPr="007C7645" w:rsidRDefault="00160429" w:rsidP="0016042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160429" w:rsidRPr="007215AA" w:rsidRDefault="00160429" w:rsidP="00CE15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160429" w:rsidRDefault="00160429" w:rsidP="00160429">
      <w:pPr>
        <w:rPr>
          <w:noProof/>
          <w:lang w:eastAsia="zh-CN"/>
        </w:rPr>
      </w:pPr>
    </w:p>
    <w:p w:rsidR="001E41F3" w:rsidRPr="00160429" w:rsidRDefault="001E41F3">
      <w:pPr>
        <w:rPr>
          <w:noProof/>
        </w:rPr>
      </w:pPr>
    </w:p>
    <w:sectPr w:rsidR="001E41F3" w:rsidRPr="0016042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D47" w:rsidRDefault="009B1D47">
      <w:r>
        <w:separator/>
      </w:r>
    </w:p>
  </w:endnote>
  <w:endnote w:type="continuationSeparator" w:id="0">
    <w:p w:rsidR="009B1D47" w:rsidRDefault="009B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D47" w:rsidRDefault="009B1D47">
      <w:r>
        <w:separator/>
      </w:r>
    </w:p>
  </w:footnote>
  <w:footnote w:type="continuationSeparator" w:id="0">
    <w:p w:rsidR="009B1D47" w:rsidRDefault="009B1D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6237"/>
    <w:rsid w:val="00145D43"/>
    <w:rsid w:val="00160429"/>
    <w:rsid w:val="00185C80"/>
    <w:rsid w:val="00192C46"/>
    <w:rsid w:val="001A08B3"/>
    <w:rsid w:val="001A7B60"/>
    <w:rsid w:val="001B52F0"/>
    <w:rsid w:val="001B7A65"/>
    <w:rsid w:val="001C35BF"/>
    <w:rsid w:val="001D16CF"/>
    <w:rsid w:val="001E07A9"/>
    <w:rsid w:val="001E41F3"/>
    <w:rsid w:val="0026004D"/>
    <w:rsid w:val="002640DD"/>
    <w:rsid w:val="00275D12"/>
    <w:rsid w:val="00284FEB"/>
    <w:rsid w:val="002860C4"/>
    <w:rsid w:val="002B5741"/>
    <w:rsid w:val="002D3FED"/>
    <w:rsid w:val="00300966"/>
    <w:rsid w:val="00305409"/>
    <w:rsid w:val="003609EF"/>
    <w:rsid w:val="0036231A"/>
    <w:rsid w:val="00364803"/>
    <w:rsid w:val="00374DD4"/>
    <w:rsid w:val="003D786C"/>
    <w:rsid w:val="003E1A36"/>
    <w:rsid w:val="00410371"/>
    <w:rsid w:val="004242F1"/>
    <w:rsid w:val="004336A3"/>
    <w:rsid w:val="00451D32"/>
    <w:rsid w:val="004B75B7"/>
    <w:rsid w:val="004C4FD9"/>
    <w:rsid w:val="004F477F"/>
    <w:rsid w:val="0051580D"/>
    <w:rsid w:val="00547111"/>
    <w:rsid w:val="005562BF"/>
    <w:rsid w:val="00592D74"/>
    <w:rsid w:val="005B7288"/>
    <w:rsid w:val="005E2C44"/>
    <w:rsid w:val="005F2FC3"/>
    <w:rsid w:val="00621188"/>
    <w:rsid w:val="006257ED"/>
    <w:rsid w:val="00641114"/>
    <w:rsid w:val="00695808"/>
    <w:rsid w:val="006B46FB"/>
    <w:rsid w:val="006E21FB"/>
    <w:rsid w:val="006E307A"/>
    <w:rsid w:val="006E3DC6"/>
    <w:rsid w:val="00792342"/>
    <w:rsid w:val="007977A8"/>
    <w:rsid w:val="007B512A"/>
    <w:rsid w:val="007C2097"/>
    <w:rsid w:val="007C7645"/>
    <w:rsid w:val="007D6A07"/>
    <w:rsid w:val="007F1BBB"/>
    <w:rsid w:val="007F7259"/>
    <w:rsid w:val="008040A8"/>
    <w:rsid w:val="008279FA"/>
    <w:rsid w:val="00855BEB"/>
    <w:rsid w:val="008626E7"/>
    <w:rsid w:val="00870EE7"/>
    <w:rsid w:val="008863B9"/>
    <w:rsid w:val="008A45A6"/>
    <w:rsid w:val="008D5CD0"/>
    <w:rsid w:val="008E0929"/>
    <w:rsid w:val="008F686C"/>
    <w:rsid w:val="009148DE"/>
    <w:rsid w:val="00941E30"/>
    <w:rsid w:val="00961A01"/>
    <w:rsid w:val="009777D9"/>
    <w:rsid w:val="00991B88"/>
    <w:rsid w:val="009A5753"/>
    <w:rsid w:val="009A579D"/>
    <w:rsid w:val="009B1D47"/>
    <w:rsid w:val="009E3297"/>
    <w:rsid w:val="009F734F"/>
    <w:rsid w:val="00A017F4"/>
    <w:rsid w:val="00A246B6"/>
    <w:rsid w:val="00A47E70"/>
    <w:rsid w:val="00A50CF0"/>
    <w:rsid w:val="00A7671C"/>
    <w:rsid w:val="00AA2CBC"/>
    <w:rsid w:val="00AC5820"/>
    <w:rsid w:val="00AD1CD8"/>
    <w:rsid w:val="00AF7C1F"/>
    <w:rsid w:val="00B208F0"/>
    <w:rsid w:val="00B258BB"/>
    <w:rsid w:val="00B31E17"/>
    <w:rsid w:val="00B62AC8"/>
    <w:rsid w:val="00B67B97"/>
    <w:rsid w:val="00B968C8"/>
    <w:rsid w:val="00BA1AFE"/>
    <w:rsid w:val="00BA3EC5"/>
    <w:rsid w:val="00BA51D9"/>
    <w:rsid w:val="00BB5DFC"/>
    <w:rsid w:val="00BB6D1E"/>
    <w:rsid w:val="00BD279D"/>
    <w:rsid w:val="00BD6BB8"/>
    <w:rsid w:val="00C5358C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57DDF"/>
    <w:rsid w:val="00D66520"/>
    <w:rsid w:val="00DE34CF"/>
    <w:rsid w:val="00DF1B1D"/>
    <w:rsid w:val="00E13F3D"/>
    <w:rsid w:val="00E34898"/>
    <w:rsid w:val="00EB09B7"/>
    <w:rsid w:val="00EC4CCD"/>
    <w:rsid w:val="00EE7D7C"/>
    <w:rsid w:val="00F14137"/>
    <w:rsid w:val="00F25D98"/>
    <w:rsid w:val="00F26DF4"/>
    <w:rsid w:val="00F300FB"/>
    <w:rsid w:val="00FB6386"/>
    <w:rsid w:val="00FD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TACChar">
    <w:name w:val="TAC Char"/>
    <w:link w:val="TAC"/>
    <w:rsid w:val="007C76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F98DC-0CDC-4F16-9835-F0E895693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3</cp:revision>
  <cp:lastPrinted>1899-12-31T23:00:00Z</cp:lastPrinted>
  <dcterms:created xsi:type="dcterms:W3CDTF">2019-11-22T01:07:00Z</dcterms:created>
  <dcterms:modified xsi:type="dcterms:W3CDTF">2019-11-22T01:07:00Z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(3)QDdtHMqClRRUF1nsaYsSMBMrUtJTvQS5nXr5SiacnHiwoWvDYv51DJLh+oI2iScH+n9T0pq5
qQyGkjBXLwW9BeQosLv+bWtugNl5b9FiDoBLQXdcdHWVm2Hsz2U9boyIMfZ9alEHpdOK4G6X
1+fJxMKV+WSKkVagGm0ak1ApWo6fQUrHzHEjkqaKVx2Py6C1QdxhxBsqnxl0JLbBkPhRkg1U
llSwY7WHVfEakOfuqO</vt:lpwstr>
  </property>
  <property fmtid="{D5CDD505-2E9C-101B-9397-08002B2CF9AE}" pid="22" name="_2015_ms_pID_7253431">
    <vt:lpwstr>u3QJFyHzOpmzkoIXFPfKTdjnrhXnVhzJJSYtEMDonQFbEkXBJF+UX+
nalutfLzQX6s06tW4alvhNPZt7hXPbm+moLcEBkZ26eaEh8wJlal/EwTexaG+Bpv0nQVOPt7
OOFLWu0Ri/CWP9kP0n5i5RTx5dFAh8mmpD+XkxeAq4jQr/120QHaMzDXHFVB436HIhWf8bIW
Tn8idn6N/unD6//PgKjL3ifBWGEw4CewDNaP</vt:lpwstr>
  </property>
  <property fmtid="{D5CDD505-2E9C-101B-9397-08002B2CF9AE}" pid="23" name="_2015_ms_pID_7253432">
    <vt:lpwstr>e/fCon882AjXECB2kS+09tQ=</vt:lpwstr>
  </property>
</Properties>
</file>